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4E717C" w:rsidRPr="004E717C">
        <w:rPr>
          <w:b/>
          <w:i/>
          <w:noProof/>
          <w:sz w:val="28"/>
        </w:rPr>
        <w:t>R5-226440</w:t>
      </w:r>
      <w:r w:rsidR="00610465" w:rsidRPr="00610465">
        <w:rPr>
          <w:rFonts w:hint="eastAsia"/>
          <w:b/>
          <w:i/>
          <w:noProof/>
          <w:sz w:val="28"/>
          <w:highlight w:val="yellow"/>
          <w:lang w:eastAsia="zh-CN"/>
        </w:rPr>
        <w:t>r</w:t>
      </w:r>
      <w:r w:rsidR="00610465" w:rsidRPr="00610465">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42CBC">
        <w:rPr>
          <w:b/>
          <w:noProof/>
          <w:sz w:val="24"/>
        </w:rPr>
        <w:t>France</w:t>
      </w:r>
      <w:r w:rsidR="00B6152E" w:rsidRPr="00D42CBC">
        <w:rPr>
          <w:b/>
          <w:noProof/>
          <w:sz w:val="24"/>
        </w:rPr>
        <w:fldChar w:fldCharType="begin"/>
      </w:r>
      <w:r w:rsidR="00B6152E" w:rsidRPr="00D42CBC">
        <w:rPr>
          <w:b/>
          <w:noProof/>
          <w:sz w:val="24"/>
        </w:rPr>
        <w:instrText xml:space="preserve"> DOCPROPERTY  Country  \* MERGEFORMAT </w:instrText>
      </w:r>
      <w:r w:rsidR="00B6152E" w:rsidRPr="00D42CB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42CBC" w:rsidP="003916B4">
            <w:pPr>
              <w:pStyle w:val="CRCoverPage"/>
              <w:spacing w:after="0"/>
              <w:jc w:val="center"/>
              <w:rPr>
                <w:noProof/>
              </w:rPr>
            </w:pPr>
            <w:r>
              <w:rPr>
                <w:b/>
                <w:noProof/>
                <w:sz w:val="28"/>
              </w:rPr>
              <w:t>04</w:t>
            </w:r>
            <w:r w:rsidR="004E717C">
              <w:rPr>
                <w:b/>
                <w:noProof/>
                <w:sz w:val="28"/>
              </w:rPr>
              <w:t>32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D42CBC">
        <w:tc>
          <w:tcPr>
            <w:tcW w:w="9641" w:type="dxa"/>
            <w:gridSpan w:val="11"/>
          </w:tcPr>
          <w:p w:rsidR="001E41F3" w:rsidRPr="004A220A" w:rsidRDefault="001E41F3">
            <w:pPr>
              <w:pStyle w:val="CRCoverPage"/>
              <w:spacing w:after="0"/>
              <w:rPr>
                <w:noProof/>
                <w:sz w:val="8"/>
                <w:szCs w:val="8"/>
              </w:rPr>
            </w:pPr>
          </w:p>
        </w:tc>
      </w:tr>
      <w:tr w:rsidR="001E41F3" w:rsidRPr="004A220A" w:rsidTr="00D42CB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42CBC" w:rsidP="002A6414">
            <w:pPr>
              <w:pStyle w:val="CRCoverPage"/>
              <w:spacing w:after="0"/>
              <w:ind w:left="100"/>
              <w:rPr>
                <w:noProof/>
              </w:rPr>
            </w:pPr>
            <w:r w:rsidRPr="00D42CBC">
              <w:rPr>
                <w:noProof/>
                <w:lang w:eastAsia="zh-CN"/>
              </w:rPr>
              <w:t>TT analysis for RedCap RRM TC 18.2.1.1 - L2N HO</w:t>
            </w:r>
          </w:p>
        </w:tc>
      </w:tr>
      <w:tr w:rsidR="001E41F3" w:rsidRPr="004A220A" w:rsidTr="00D42CB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42CB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42CB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D42CB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42CB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D42CB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42CB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71E07">
              <w:rPr>
                <w:noProof/>
              </w:rPr>
              <w:t>7</w:t>
            </w:r>
          </w:p>
        </w:tc>
      </w:tr>
      <w:tr w:rsidR="001E41F3" w:rsidRPr="004A220A" w:rsidTr="00D42CB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42CB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D42CB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0722A7">
              <w:rPr>
                <w:rFonts w:hint="eastAsia"/>
                <w:lang w:eastAsia="zh-CN"/>
              </w:rPr>
              <w:t>TT</w:t>
            </w:r>
            <w:r w:rsidR="000722A7">
              <w:rPr>
                <w:lang w:eastAsia="zh-CN"/>
              </w:rPr>
              <w:t xml:space="preserve"> </w:t>
            </w:r>
            <w:r w:rsidR="000722A7">
              <w:rPr>
                <w:rFonts w:hint="eastAsia"/>
                <w:lang w:eastAsia="zh-CN"/>
              </w:rPr>
              <w:t>ana</w:t>
            </w:r>
            <w:r w:rsidR="000722A7">
              <w:rPr>
                <w:lang w:eastAsia="zh-CN"/>
              </w:rPr>
              <w:t xml:space="preserve">lysis for </w:t>
            </w:r>
            <w:r w:rsidR="00321F05" w:rsidRPr="00321F05">
              <w:rPr>
                <w:noProof/>
                <w:lang w:eastAsia="zh-CN"/>
              </w:rPr>
              <w:t xml:space="preserve">RedCap RRM TC </w:t>
            </w:r>
            <w:r w:rsidR="00792566" w:rsidRPr="00792566">
              <w:rPr>
                <w:noProof/>
                <w:lang w:eastAsia="zh-CN"/>
              </w:rPr>
              <w:t>18.2.1.1 - L2N HO</w:t>
            </w:r>
          </w:p>
        </w:tc>
      </w:tr>
      <w:tr w:rsidR="001E41F3" w:rsidRPr="004A220A" w:rsidTr="00D42CB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42CB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321F05" w:rsidRPr="00321F05">
              <w:rPr>
                <w:noProof/>
                <w:lang w:eastAsia="zh-CN"/>
              </w:rPr>
              <w:t xml:space="preserve">RedCap RRM TC </w:t>
            </w:r>
            <w:r w:rsidR="00792566" w:rsidRPr="00792566">
              <w:rPr>
                <w:noProof/>
                <w:lang w:eastAsia="zh-CN"/>
              </w:rPr>
              <w:t>18.2.1.1 - L2N HO</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D42CB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42CB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D42CB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D42CB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D42CB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42CB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42CB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42CB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42CB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42CB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42CB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571E07">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D42CB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42CB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610465" w:rsidP="00FF4485">
            <w:pPr>
              <w:pStyle w:val="CRCoverPage"/>
              <w:spacing w:after="0"/>
              <w:rPr>
                <w:b/>
                <w:noProof/>
                <w:lang w:eastAsia="zh-CN"/>
              </w:rPr>
            </w:pPr>
            <w:r w:rsidRPr="00610465">
              <w:rPr>
                <w:rFonts w:hint="eastAsia"/>
                <w:b/>
                <w:noProof/>
                <w:highlight w:val="yellow"/>
                <w:lang w:eastAsia="zh-CN"/>
              </w:rPr>
              <w:t>1</w:t>
            </w:r>
            <w:r w:rsidRPr="00610465">
              <w:rPr>
                <w:b/>
                <w:noProof/>
                <w:highlight w:val="yellow"/>
                <w:vertAlign w:val="superscript"/>
                <w:lang w:eastAsia="zh-CN"/>
              </w:rPr>
              <w:t>st</w:t>
            </w:r>
            <w:r w:rsidRPr="00610465">
              <w:rPr>
                <w:b/>
                <w:noProof/>
                <w:highlight w:val="yellow"/>
                <w:lang w:eastAsia="zh-CN"/>
              </w:rPr>
              <w:t xml:space="preserve"> revision:</w:t>
            </w:r>
          </w:p>
          <w:p w:rsidR="00610465" w:rsidRDefault="00610465" w:rsidP="00610465">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610465" w:rsidRPr="00610465" w:rsidRDefault="00610465" w:rsidP="00610465">
            <w:pPr>
              <w:pStyle w:val="CRCoverPage"/>
              <w:numPr>
                <w:ilvl w:val="0"/>
                <w:numId w:val="48"/>
              </w:numPr>
              <w:spacing w:after="0"/>
              <w:rPr>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792566" w:rsidRPr="00792566">
        <w:rPr>
          <w:lang w:eastAsia="zh-CN"/>
        </w:rPr>
        <w:t>38.533 8.3.1.1+18.2.1.1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792566" w:rsidRPr="00792566">
        <w:rPr>
          <w:lang w:eastAsia="zh-CN"/>
        </w:rPr>
        <w:t>38.533 8.3.1.1</w:t>
      </w:r>
      <w:r w:rsidR="00792566">
        <w:rPr>
          <w:lang w:eastAsia="zh-CN"/>
        </w:rPr>
        <w:t xml:space="preserve"> </w:t>
      </w:r>
      <w:r w:rsidR="00792566" w:rsidRPr="00792566">
        <w:rPr>
          <w:lang w:eastAsia="zh-CN"/>
        </w:rPr>
        <w:t>TT</w:t>
      </w:r>
      <w:r>
        <w:rPr>
          <w:lang w:eastAsia="zh-CN"/>
        </w:rPr>
        <w:t>.zip”</w:t>
      </w:r>
    </w:p>
    <w:p w:rsidR="00203FB5" w:rsidRDefault="00203FB5" w:rsidP="005D4CB0">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0722A7" w:rsidRDefault="000722A7" w:rsidP="000722A7">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0722A7" w:rsidRPr="009709C5" w:rsidRDefault="000722A7" w:rsidP="009E38F5">
            <w:pPr>
              <w:pStyle w:val="TAL"/>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722A7" w:rsidRPr="009709C5" w:rsidRDefault="000722A7" w:rsidP="009E38F5">
            <w:pPr>
              <w:pStyle w:val="TAL"/>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rPr>
                <w:ins w:id="12" w:author="Huawei" w:date="2022-10-20T16:01:00Z"/>
              </w:rPr>
            </w:pPr>
            <w:r w:rsidRPr="009709C5">
              <w:t>8.3.1.1</w:t>
            </w:r>
          </w:p>
          <w:p w:rsidR="00792566" w:rsidRPr="009709C5" w:rsidRDefault="00792566" w:rsidP="009E38F5">
            <w:pPr>
              <w:pStyle w:val="TAL"/>
              <w:rPr>
                <w:lang w:eastAsia="zh-CN"/>
              </w:rPr>
            </w:pPr>
            <w:ins w:id="13" w:author="Huawei" w:date="2022-10-20T16:01:00Z">
              <w:r>
                <w:rPr>
                  <w:rFonts w:hint="eastAsia"/>
                  <w:lang w:eastAsia="zh-CN"/>
                </w:rPr>
                <w:t>1</w:t>
              </w:r>
              <w:r>
                <w:rPr>
                  <w:lang w:eastAsia="zh-CN"/>
                </w:rPr>
                <w:t>8.2.1.1</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w:t>
            </w:r>
            <w:ins w:id="14" w:author="Huawei" w:date="2022-10-20T16:01:00Z">
              <w:r w:rsidR="00792566">
                <w:t>+18.2.1.1</w:t>
              </w:r>
            </w:ins>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Default="000722A7" w:rsidP="009E38F5">
            <w:pPr>
              <w:pStyle w:val="TAL"/>
              <w:rPr>
                <w:ins w:id="15" w:author="Huawei" w:date="2022-11-15T22:09:00Z"/>
              </w:rPr>
            </w:pPr>
            <w:r w:rsidRPr="009709C5">
              <w:t>No fading”</w:t>
            </w:r>
          </w:p>
          <w:p w:rsidR="00A306AA" w:rsidRPr="009709C5" w:rsidRDefault="00A306AA" w:rsidP="009E38F5">
            <w:pPr>
              <w:pStyle w:val="TAL"/>
            </w:pPr>
            <w:ins w:id="16" w:author="Huawei" w:date="2022-11-15T22:09:00Z">
              <w:r>
                <w:rPr>
                  <w:highlight w:val="yellow"/>
                </w:rPr>
                <w:t>Note: The spreadsheet “</w:t>
              </w:r>
              <w:r>
                <w:rPr>
                  <w:highlight w:val="yellow"/>
                  <w:lang w:eastAsia="zh-CN"/>
                </w:rPr>
                <w:t>18.2.1.1</w:t>
              </w:r>
              <w:r>
                <w:rPr>
                  <w:highlight w:val="yellow"/>
                </w:rPr>
                <w:t>-3” only applies to 30kH</w:t>
              </w:r>
              <w:bookmarkStart w:id="17" w:name="_GoBack"/>
              <w:bookmarkEnd w:id="17"/>
              <w:r>
                <w:rPr>
                  <w:highlight w:val="yellow"/>
                </w:rPr>
                <w:t xml:space="preserve">z SCS + 20MHz CBW </w:t>
              </w:r>
              <w:proofErr w:type="spellStart"/>
              <w:r>
                <w:rPr>
                  <w:highlight w:val="yellow"/>
                </w:rPr>
                <w:t>RedCap</w:t>
              </w:r>
              <w:proofErr w:type="spellEnd"/>
              <w:r>
                <w:rPr>
                  <w:highlight w:val="yellow"/>
                </w:rPr>
                <w:t xml:space="preserve"> test configurations.</w:t>
              </w:r>
            </w:ins>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lastRenderedPageBreak/>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6169" w:rsidRDefault="00236169">
      <w:r>
        <w:separator/>
      </w:r>
    </w:p>
  </w:endnote>
  <w:endnote w:type="continuationSeparator" w:id="0">
    <w:p w:rsidR="00236169" w:rsidRDefault="0023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6169" w:rsidRDefault="00236169">
      <w:r>
        <w:separator/>
      </w:r>
    </w:p>
  </w:footnote>
  <w:footnote w:type="continuationSeparator" w:id="0">
    <w:p w:rsidR="00236169" w:rsidRDefault="00236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36169"/>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4E717C"/>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1E07"/>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465"/>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01F8"/>
    <w:rsid w:val="00742DC8"/>
    <w:rsid w:val="00770E7A"/>
    <w:rsid w:val="0077519A"/>
    <w:rsid w:val="0077731F"/>
    <w:rsid w:val="00782AB2"/>
    <w:rsid w:val="00792342"/>
    <w:rsid w:val="00792566"/>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2E2B"/>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06AA"/>
    <w:rsid w:val="00A31ABC"/>
    <w:rsid w:val="00A40662"/>
    <w:rsid w:val="00A41639"/>
    <w:rsid w:val="00A45916"/>
    <w:rsid w:val="00A46CBD"/>
    <w:rsid w:val="00A47882"/>
    <w:rsid w:val="00A47E70"/>
    <w:rsid w:val="00A50CF0"/>
    <w:rsid w:val="00A54135"/>
    <w:rsid w:val="00A57326"/>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74CB6"/>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2CBC"/>
    <w:rsid w:val="00D47664"/>
    <w:rsid w:val="00D50255"/>
    <w:rsid w:val="00D62041"/>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9867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52252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EEF24-6F51-43F9-A415-335C837E1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10</Pages>
  <Words>2388</Words>
  <Characters>13616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2022-08-22T02:54:00Z</dcterms:created>
  <dcterms:modified xsi:type="dcterms:W3CDTF">2022-11-15T14:09:00Z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(3)N0dIaj70FTNSw/0fjFjIj64HbOrlZk41CX69JypjwX7I8YFbNst5DGaPfZwLgfCbqlbqMrl+
yzaPUhonrQtN8fTRFsapOO0J79f8L0sUVlQ3/DLE994jVRXZXH8EZc8JLlwY5ES5jl5STkdu
Nv89/76TD/aKqlC9F1FmRFrdsHe5MNh7RjL0XGr7uf9HG/yFP6ORBUTmX+z4/eM8jl60EubN
3mS6hisQN889Q/pUSE</vt:lpwstr>
  </property>
  <property fmtid="{D5CDD505-2E9C-101B-9397-08002B2CF9AE}" pid="22" name="_2015_ms_pID_7253431">
    <vt:lpwstr>pMwlfjyqq3PaHNLN6Xug5Ad+H0Lv1uT+f95eS4pxdKYS60/daArlC7
kz0lEC8x9/W2muprxXoDR9iNt4SrEVSJ5pqFvuU43GKmiDR1nQ7jeMJesO+vrdmb8jIUF4E5
obwV4Ei8AMmyd7eXTL/VWp5gYMtoq7LsBQl6ghnR7QROssmxsF8TwGRW+NpfSdq2HuQOWzwT
79SfXE7ROZx0fZV6ZVMKHUHzDumrN/8dsSQU</vt:lpwstr>
  </property>
  <property fmtid="{D5CDD505-2E9C-101B-9397-08002B2CF9AE}" pid="23" name="_2015_ms_pID_7253432">
    <vt:lpwstr>m/tR3WRUieoiYqFQp14d4r8=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